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E0B2BA5"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656A74">
        <w:rPr>
          <w:b/>
          <w:noProof/>
          <w:sz w:val="24"/>
        </w:rPr>
        <w:t>2592</w:t>
      </w:r>
    </w:p>
    <w:p w14:paraId="1EB2E693" w14:textId="67BF3B81"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656A74">
        <w:rPr>
          <w:b/>
          <w:noProof/>
          <w:sz w:val="24"/>
        </w:rPr>
        <w:t>2288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281C8" w:rsidR="001E41F3" w:rsidRPr="00410371" w:rsidRDefault="00985689" w:rsidP="00E13F3D">
            <w:pPr>
              <w:pStyle w:val="CRCoverPage"/>
              <w:spacing w:after="0"/>
              <w:jc w:val="right"/>
              <w:rPr>
                <w:b/>
                <w:noProof/>
                <w:sz w:val="28"/>
              </w:rPr>
            </w:pPr>
            <w:fldSimple w:instr=" DOCPROPERTY  Spec#  \* MERGEFORMAT ">
              <w:r w:rsidR="00B542D5">
                <w:rPr>
                  <w:b/>
                  <w:noProof/>
                  <w:sz w:val="28"/>
                </w:rPr>
                <w:t>TS 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2C636" w:rsidR="001E41F3" w:rsidRPr="00410371" w:rsidRDefault="00985689" w:rsidP="00547111">
            <w:pPr>
              <w:pStyle w:val="CRCoverPage"/>
              <w:spacing w:after="0"/>
              <w:rPr>
                <w:noProof/>
              </w:rPr>
            </w:pPr>
            <w:fldSimple w:instr=" DOCPROPERTY  Cr#  \* MERGEFORMAT ">
              <w:r w:rsidR="00B542D5">
                <w:rPr>
                  <w:b/>
                  <w:noProof/>
                  <w:sz w:val="28"/>
                </w:rPr>
                <w:t>0409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939D3" w:rsidR="001E41F3" w:rsidRPr="00410371" w:rsidRDefault="00985689" w:rsidP="00E13F3D">
            <w:pPr>
              <w:pStyle w:val="CRCoverPage"/>
              <w:spacing w:after="0"/>
              <w:jc w:val="center"/>
              <w:rPr>
                <w:b/>
                <w:noProof/>
              </w:rPr>
            </w:pPr>
            <w:fldSimple w:instr=" DOCPROPERTY  Revision  \* MERGEFORMAT ">
              <w:r w:rsidR="00B542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F6014" w:rsidR="001E41F3" w:rsidRPr="00410371" w:rsidRDefault="00B542D5">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5C758" w:rsidR="00F25D98" w:rsidRDefault="00B542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D39EA" w:rsidR="00F25D98" w:rsidRDefault="00B542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AC84B" w:rsidR="001E41F3" w:rsidRDefault="00985689">
            <w:pPr>
              <w:pStyle w:val="CRCoverPage"/>
              <w:spacing w:after="0"/>
              <w:ind w:left="100"/>
              <w:rPr>
                <w:noProof/>
              </w:rPr>
            </w:pPr>
            <w:fldSimple w:instr=" DOCPROPERTY  CrTitle  \* MERGEFORMAT ">
              <w:r w:rsidR="00B542D5">
                <w:rPr>
                  <w:noProof/>
                </w:rPr>
                <w:t>Adding chapter ‘Sharing administrative configuration between interconnected MC systems’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735FB" w:rsidR="001E41F3" w:rsidRDefault="00985689">
            <w:pPr>
              <w:pStyle w:val="CRCoverPage"/>
              <w:spacing w:after="0"/>
              <w:ind w:left="100"/>
              <w:rPr>
                <w:noProof/>
              </w:rPr>
            </w:pPr>
            <w:fldSimple w:instr=" DOCPROPERTY  SourceIfWg  \* MERGEFORMAT ">
              <w:r w:rsidR="00B542D5">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4EB51F" w:rsidR="001E41F3" w:rsidRDefault="00985689" w:rsidP="00547111">
            <w:pPr>
              <w:pStyle w:val="CRCoverPage"/>
              <w:spacing w:after="0"/>
              <w:ind w:left="100"/>
              <w:rPr>
                <w:noProof/>
              </w:rPr>
            </w:pPr>
            <w:fldSimple w:instr=" DOCPROPERTY  SourceIfTsg  \* MERGEFORMAT ">
              <w:r w:rsidR="00B542D5">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EF1A6" w:rsidR="001E41F3" w:rsidRDefault="00985689">
            <w:pPr>
              <w:pStyle w:val="CRCoverPage"/>
              <w:spacing w:after="0"/>
              <w:ind w:left="100"/>
              <w:rPr>
                <w:noProof/>
              </w:rPr>
            </w:pPr>
            <w:fldSimple w:instr=" DOCPROPERTY  RelatedWis  \* MERGEFORMAT ">
              <w:r w:rsidR="00B542D5">
                <w:rPr>
                  <w:noProof/>
                </w:rPr>
                <w:t>MCShAC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AE9A6" w:rsidR="001E41F3" w:rsidRDefault="00985689">
            <w:pPr>
              <w:pStyle w:val="CRCoverPage"/>
              <w:spacing w:after="0"/>
              <w:ind w:left="100"/>
              <w:rPr>
                <w:noProof/>
              </w:rPr>
            </w:pPr>
            <w:fldSimple w:instr=" DOCPROPERTY  ResDate  \* MERGEFORMAT ">
              <w:r w:rsidR="0039289A">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92F08" w:rsidR="001E41F3" w:rsidRDefault="00985689" w:rsidP="00D24991">
            <w:pPr>
              <w:pStyle w:val="CRCoverPage"/>
              <w:spacing w:after="0"/>
              <w:ind w:left="100" w:right="-609"/>
              <w:rPr>
                <w:b/>
                <w:noProof/>
              </w:rPr>
            </w:pPr>
            <w:fldSimple w:instr=" DOCPROPERTY  Cat  \* MERGEFORMAT ">
              <w:r w:rsidR="0039289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0072E" w:rsidR="001E41F3" w:rsidRDefault="00985689">
            <w:pPr>
              <w:pStyle w:val="CRCoverPage"/>
              <w:spacing w:after="0"/>
              <w:ind w:left="100"/>
              <w:rPr>
                <w:noProof/>
              </w:rPr>
            </w:pPr>
            <w:fldSimple w:instr=" DOCPROPERTY  Release  \* MERGEFORMAT ">
              <w:r w:rsidR="00D24991">
                <w:rPr>
                  <w:noProof/>
                </w:rPr>
                <w:t>Rel</w:t>
              </w:r>
            </w:fldSimple>
            <w:r w:rsidR="0039289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BF84A" w:rsidR="001E41F3" w:rsidRDefault="0039289A">
            <w:pPr>
              <w:pStyle w:val="CRCoverPage"/>
              <w:spacing w:after="0"/>
              <w:ind w:left="100"/>
              <w:rPr>
                <w:noProof/>
              </w:rPr>
            </w:pPr>
            <w:r>
              <w:rPr>
                <w:noProof/>
              </w:rPr>
              <w:t>Current TS 23.280 doesn’t specify sharing of adminstrative configuration between interconnected MC systems. The recently finished study TR 23.700-38 will give input to this CR and other to follow on WID MCShAC.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E5709" w:rsidR="001E41F3" w:rsidRDefault="0039289A">
            <w:pPr>
              <w:pStyle w:val="CRCoverPage"/>
              <w:spacing w:after="0"/>
              <w:ind w:left="100"/>
              <w:rPr>
                <w:noProof/>
              </w:rPr>
            </w:pPr>
            <w:r>
              <w:rPr>
                <w:noProof/>
              </w:rPr>
              <w:t>This CR is to add definitions to clause 3.1 and a new chapter X ‘Sharing administrative configuration between interconnected MC systems’ to the ‘Common function architecture to support mission critical services’ specification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AC27F" w:rsidR="001E41F3" w:rsidRDefault="00452E69">
            <w:pPr>
              <w:pStyle w:val="CRCoverPage"/>
              <w:spacing w:after="0"/>
              <w:ind w:left="100"/>
              <w:rPr>
                <w:noProof/>
              </w:rPr>
            </w:pPr>
            <w:r>
              <w:rPr>
                <w:noProof/>
              </w:rPr>
              <w:t>There are several functionalities described in TS 23.280 (e.g. migration of MC service users into an partner MC system in subclause 10.6.3) which presume that exchange of administrative configuration between interconnected MC systems happen but don’t clarify how this is accomplished.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FD623" w:rsidR="001E41F3" w:rsidRDefault="00452E69">
            <w:pPr>
              <w:pStyle w:val="CRCoverPage"/>
              <w:spacing w:after="0"/>
              <w:ind w:left="100"/>
              <w:rPr>
                <w:noProof/>
              </w:rPr>
            </w:pPr>
            <w:r>
              <w:rPr>
                <w:noProof/>
              </w:rPr>
              <w:t>3.1, New chapter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B8A0B" w14:textId="77777777" w:rsidR="00452E69" w:rsidRPr="00D524D3" w:rsidRDefault="00452E69" w:rsidP="0045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24654454"/>
      <w:bookmarkStart w:id="2" w:name="_Toc428365038"/>
      <w:bookmarkStart w:id="3" w:name="_Toc433209659"/>
      <w:bookmarkStart w:id="4" w:name="_Toc460615953"/>
      <w:bookmarkStart w:id="5" w:name="_Toc460616814"/>
      <w:bookmarkStart w:id="6" w:name="_Toc4532068"/>
      <w:r w:rsidRPr="00D524D3">
        <w:rPr>
          <w:rFonts w:ascii="Arial" w:hAnsi="Arial" w:cs="Arial"/>
          <w:color w:val="0000FF"/>
          <w:sz w:val="28"/>
          <w:szCs w:val="28"/>
        </w:rPr>
        <w:lastRenderedPageBreak/>
        <w:t>* * * First Change * * * *</w:t>
      </w:r>
      <w:bookmarkEnd w:id="1"/>
      <w:bookmarkEnd w:id="2"/>
      <w:bookmarkEnd w:id="3"/>
      <w:bookmarkEnd w:id="4"/>
      <w:bookmarkEnd w:id="5"/>
      <w:bookmarkEnd w:id="6"/>
    </w:p>
    <w:p w14:paraId="562B910D" w14:textId="77777777" w:rsidR="00452E69" w:rsidRPr="003E5F68" w:rsidRDefault="00452E69" w:rsidP="00452E69">
      <w:pPr>
        <w:pStyle w:val="berschrift1"/>
      </w:pPr>
      <w:bookmarkStart w:id="7" w:name="_Toc138277589"/>
      <w:r w:rsidRPr="003E5F68">
        <w:t>3</w:t>
      </w:r>
      <w:r w:rsidRPr="003E5F68">
        <w:tab/>
        <w:t>Definitions, symbols and abbreviations</w:t>
      </w:r>
      <w:bookmarkEnd w:id="7"/>
    </w:p>
    <w:p w14:paraId="60687D62" w14:textId="77777777" w:rsidR="00452E69" w:rsidRPr="003E5F68" w:rsidRDefault="00452E69" w:rsidP="00452E69">
      <w:pPr>
        <w:pStyle w:val="berschrift2"/>
      </w:pPr>
      <w:bookmarkStart w:id="8" w:name="_Toc424654348"/>
      <w:bookmarkStart w:id="9" w:name="_Toc428364931"/>
      <w:bookmarkStart w:id="10" w:name="_Toc433209526"/>
      <w:bookmarkStart w:id="11" w:name="_Toc453260054"/>
      <w:bookmarkStart w:id="12" w:name="_Toc453260941"/>
      <w:bookmarkStart w:id="13" w:name="_Toc453279678"/>
      <w:bookmarkStart w:id="14" w:name="_Toc459375015"/>
      <w:bookmarkStart w:id="15" w:name="_Toc468105245"/>
      <w:bookmarkStart w:id="16" w:name="_Toc468110340"/>
      <w:bookmarkStart w:id="17" w:name="_Toc138277590"/>
      <w:r w:rsidRPr="003E5F68">
        <w:t>3.1</w:t>
      </w:r>
      <w:r w:rsidRPr="003E5F68">
        <w:tab/>
        <w:t>Definitions</w:t>
      </w:r>
      <w:bookmarkEnd w:id="8"/>
      <w:bookmarkEnd w:id="9"/>
      <w:bookmarkEnd w:id="10"/>
      <w:bookmarkEnd w:id="11"/>
      <w:bookmarkEnd w:id="12"/>
      <w:bookmarkEnd w:id="13"/>
      <w:bookmarkEnd w:id="14"/>
      <w:bookmarkEnd w:id="15"/>
      <w:bookmarkEnd w:id="16"/>
      <w:bookmarkEnd w:id="17"/>
    </w:p>
    <w:p w14:paraId="239EF464" w14:textId="77777777" w:rsidR="00452E69" w:rsidRPr="003E5F68" w:rsidRDefault="00452E69" w:rsidP="00452E69">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14:paraId="2412675D" w14:textId="77777777" w:rsidR="00452E69" w:rsidRDefault="00452E69" w:rsidP="00452E69">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8D4C557" w14:textId="77777777" w:rsidR="00452E69" w:rsidRPr="0022358B" w:rsidRDefault="00452E69" w:rsidP="00452E69">
      <w:pPr>
        <w:rPr>
          <w:ins w:id="18" w:author="BDBOS1" w:date="2023-08-14T10:18:00Z"/>
        </w:rPr>
      </w:pPr>
      <w:ins w:id="19" w:author="BDBOS1" w:date="2023-08-14T10:18:00Z">
        <w:r>
          <w:rPr>
            <w:b/>
          </w:rPr>
          <w:t>ACM:</w:t>
        </w:r>
        <w:r>
          <w:t xml:space="preserve"> Administrative Configuration Management, which enables the exchange of administrative configuration data between interconnected MC systems.</w:t>
        </w:r>
      </w:ins>
    </w:p>
    <w:p w14:paraId="55A365E8" w14:textId="77777777" w:rsidR="00452E69" w:rsidRDefault="00452E69" w:rsidP="00452E69">
      <w:pPr>
        <w:rPr>
          <w:ins w:id="20" w:author="BDBOS1" w:date="2023-08-14T10:18:00Z"/>
        </w:rPr>
      </w:pPr>
      <w:ins w:id="21" w:author="BDBOS1" w:date="2023-08-14T10:18:00Z">
        <w:r>
          <w:rPr>
            <w:b/>
          </w:rPr>
          <w:t xml:space="preserve">ACMC: </w:t>
        </w:r>
        <w:r>
          <w:t xml:space="preserve">Administrative Configuration Management Client, client entity which initiates administrative configuration exchange request to an interconnected partner MC system and which could make decision on such request received from an ACMC of </w:t>
        </w:r>
        <w:proofErr w:type="gramStart"/>
        <w:r>
          <w:t>an</w:t>
        </w:r>
        <w:proofErr w:type="gramEnd"/>
        <w:r>
          <w:t xml:space="preserve"> partner MC system.</w:t>
        </w:r>
      </w:ins>
    </w:p>
    <w:p w14:paraId="7889642C" w14:textId="77777777" w:rsidR="00452E69" w:rsidRPr="0022358B" w:rsidRDefault="00452E69" w:rsidP="00452E69">
      <w:pPr>
        <w:rPr>
          <w:ins w:id="22" w:author="BDBOS1" w:date="2023-08-14T10:18:00Z"/>
        </w:rPr>
      </w:pPr>
      <w:ins w:id="23" w:author="BDBOS1" w:date="2023-08-14T10:18:00Z">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ins>
    </w:p>
    <w:p w14:paraId="130BABC3" w14:textId="79069B7D" w:rsidR="00452E69" w:rsidRDefault="00452E69" w:rsidP="00452E69">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41C90F70" w14:textId="77777777" w:rsidR="00452E69" w:rsidRDefault="00452E69" w:rsidP="00452E69">
      <w:r w:rsidRPr="00810BDA">
        <w:rPr>
          <w:b/>
        </w:rPr>
        <w:t>Ad hoc Group emergency alert</w:t>
      </w:r>
      <w:r w:rsidRPr="00810BDA">
        <w:t>: The combining of a multiplicity of MC service users into a group for sending an emergency alert.</w:t>
      </w:r>
    </w:p>
    <w:p w14:paraId="59620CFC" w14:textId="77777777" w:rsidR="00452E69" w:rsidRPr="00BE6CF4" w:rsidRDefault="00452E69" w:rsidP="00452E69">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2198FC76" w14:textId="77777777" w:rsidR="00452E69" w:rsidRDefault="00452E69" w:rsidP="00452E69">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0519F757" w14:textId="77777777" w:rsidR="00452E69" w:rsidRDefault="00452E69" w:rsidP="00452E69">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5032681F" w14:textId="77777777" w:rsidR="00452E69" w:rsidRDefault="00452E69" w:rsidP="00452E69">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38D14AD9" w14:textId="77777777" w:rsidR="00452E69" w:rsidRDefault="00452E69" w:rsidP="00452E69">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50313BA6" w14:textId="77777777" w:rsidR="00452E69" w:rsidRPr="00E54523" w:rsidRDefault="00452E69" w:rsidP="00452E69">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0BCA40D3" w14:textId="77777777" w:rsidR="00452E69" w:rsidRDefault="00452E69" w:rsidP="00452E69">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6925993E" w14:textId="77777777" w:rsidR="00452E69" w:rsidRDefault="00452E69" w:rsidP="00452E69">
      <w:r w:rsidRPr="00D54398">
        <w:rPr>
          <w:b/>
        </w:rPr>
        <w:t>MBMS SAI:</w:t>
      </w:r>
      <w:r w:rsidRPr="00D54398">
        <w:t xml:space="preserve"> Multimedia Broadcast Multicast Service Area Identity which is mapped to the MBMS service area.</w:t>
      </w:r>
    </w:p>
    <w:p w14:paraId="6274E15F" w14:textId="77777777" w:rsidR="00452E69" w:rsidRPr="006D7CE7" w:rsidRDefault="00452E69" w:rsidP="00452E69">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38F6F166" w14:textId="77777777" w:rsidR="00452E69" w:rsidRPr="001B1ABC" w:rsidRDefault="00452E69" w:rsidP="00452E69">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7497A181" w14:textId="77777777" w:rsidR="00452E69" w:rsidRPr="006D7CE7" w:rsidRDefault="00452E69" w:rsidP="00452E69">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781BCEB1" w14:textId="77777777" w:rsidR="00452E69" w:rsidRPr="001D743D" w:rsidRDefault="00452E69" w:rsidP="00452E69">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5DD54DD1" w14:textId="77777777" w:rsidR="00452E69" w:rsidRPr="006D7CE7" w:rsidRDefault="00452E69" w:rsidP="00452E69">
      <w:r w:rsidRPr="006D7CE7">
        <w:rPr>
          <w:b/>
        </w:rPr>
        <w:lastRenderedPageBreak/>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5B172BF5" w14:textId="77777777" w:rsidR="00452E69" w:rsidRPr="00B872A3" w:rsidRDefault="00452E69" w:rsidP="00452E69">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22FE3876" w14:textId="77777777" w:rsidR="00452E69" w:rsidRDefault="00452E69" w:rsidP="00452E69">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0DC8D446" w14:textId="77777777" w:rsidR="00452E69" w:rsidRPr="003B0F41" w:rsidRDefault="00452E69" w:rsidP="00452E69">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6C8426E4" w14:textId="77777777" w:rsidR="00452E69" w:rsidRPr="005A4961" w:rsidRDefault="00452E69" w:rsidP="00452E69">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24D4F224" w14:textId="77777777" w:rsidR="00452E69" w:rsidRDefault="00452E69" w:rsidP="00452E69">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185A058E" w14:textId="77777777" w:rsidR="00452E69" w:rsidRPr="006D7CE7" w:rsidRDefault="00452E69" w:rsidP="00452E69">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5093CE16" w14:textId="77777777" w:rsidR="00452E69" w:rsidRPr="00F10294" w:rsidRDefault="00452E69" w:rsidP="00452E69">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5155EFFE" w14:textId="77777777" w:rsidR="00452E69" w:rsidRPr="001D743D" w:rsidRDefault="00452E69" w:rsidP="00452E69">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68E4C07B" w14:textId="77777777" w:rsidR="00452E69" w:rsidRDefault="00452E69" w:rsidP="00452E69">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2AB92D64" w14:textId="77777777" w:rsidR="00452E69" w:rsidRPr="006D7CE7" w:rsidRDefault="00452E69" w:rsidP="00452E69">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1D0F0EBA" w14:textId="77777777" w:rsidR="00452E69" w:rsidRDefault="00452E69" w:rsidP="00452E69">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65B4AE4A" w14:textId="77777777" w:rsidR="00452E69" w:rsidRPr="00ED165B" w:rsidRDefault="00452E69" w:rsidP="00452E69">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5F8F39FA" w14:textId="77777777" w:rsidR="00452E69" w:rsidRPr="006D7CE7" w:rsidRDefault="00452E69" w:rsidP="00452E69">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14B017A5" w14:textId="77777777" w:rsidR="00452E69" w:rsidRPr="004C1FEE" w:rsidRDefault="00452E69" w:rsidP="00452E69">
      <w:pPr>
        <w:rPr>
          <w:b/>
        </w:rPr>
      </w:pPr>
      <w:r w:rsidRPr="00D956A9">
        <w:rPr>
          <w:b/>
        </w:rPr>
        <w:t>MC user:</w:t>
      </w:r>
      <w:r>
        <w:t xml:space="preserve"> A user, identified by an MC ID, who, after authorization, obtains mission critical service(s).</w:t>
      </w:r>
    </w:p>
    <w:p w14:paraId="4287D707" w14:textId="77777777" w:rsidR="00452E69" w:rsidRDefault="00452E69" w:rsidP="00452E69">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70510952" w14:textId="77777777" w:rsidR="00452E69" w:rsidRDefault="00452E69" w:rsidP="00452E69">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6FDF9090" w14:textId="77777777" w:rsidR="00452E69" w:rsidRDefault="00452E69" w:rsidP="00452E69">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6EB9D53A" w14:textId="77777777" w:rsidR="00452E69" w:rsidRDefault="00452E69" w:rsidP="00452E69">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6A360815" w14:textId="77777777" w:rsidR="00452E69" w:rsidRDefault="00452E69" w:rsidP="00452E69">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35E0EAC4" w14:textId="77777777" w:rsidR="00452E69" w:rsidRPr="009A6805" w:rsidRDefault="00452E69" w:rsidP="00452E69">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109B3294" w14:textId="77777777" w:rsidR="00452E69" w:rsidRDefault="00452E69" w:rsidP="00452E69">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2CF01549" w14:textId="77777777" w:rsidR="00452E69" w:rsidRDefault="00452E69" w:rsidP="00452E69">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116D49DE" w14:textId="77777777" w:rsidR="00452E69" w:rsidRDefault="00452E69" w:rsidP="00452E69">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28B793E7" w14:textId="77777777" w:rsidR="00452E69" w:rsidRDefault="00452E69" w:rsidP="00452E69">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25B1DEFC" w14:textId="77777777" w:rsidR="00452E69" w:rsidRDefault="00452E69" w:rsidP="00452E69">
      <w:pPr>
        <w:pStyle w:val="NO"/>
      </w:pPr>
      <w:r>
        <w:lastRenderedPageBreak/>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33C429C3" w14:textId="77777777" w:rsidR="00452E69" w:rsidRDefault="00452E69" w:rsidP="00452E69">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[X]</w:t>
      </w:r>
      <w:r>
        <w:t xml:space="preserve"> and</w:t>
      </w:r>
      <w:r w:rsidRPr="00BE6CF4">
        <w:t xml:space="preserve"> 3GPP TS 23.032</w:t>
      </w:r>
      <w:r>
        <w:t> </w:t>
      </w:r>
      <w:r w:rsidRPr="00BE6CF4">
        <w:t>[Y]</w:t>
      </w:r>
      <w:r>
        <w:t>.</w:t>
      </w:r>
    </w:p>
    <w:p w14:paraId="0782EADF" w14:textId="77777777" w:rsidR="00452E69" w:rsidRDefault="00452E69" w:rsidP="00452E69">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447915FF" w14:textId="77777777" w:rsidR="00452E69" w:rsidRDefault="00452E69" w:rsidP="00452E6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744DBF2F" w14:textId="77777777" w:rsidR="00452E69" w:rsidRDefault="00452E69" w:rsidP="00452E69">
      <w:pPr>
        <w:pStyle w:val="EW"/>
        <w:rPr>
          <w:b/>
          <w:lang w:eastAsia="zh-CN"/>
        </w:rPr>
      </w:pPr>
      <w:r w:rsidRPr="005943BE">
        <w:rPr>
          <w:rFonts w:hint="eastAsia"/>
          <w:b/>
          <w:lang w:eastAsia="zh-CN"/>
        </w:rPr>
        <w:t>Mission Critical</w:t>
      </w:r>
    </w:p>
    <w:p w14:paraId="65AC6F53" w14:textId="77777777" w:rsidR="00452E69" w:rsidRDefault="00452E69" w:rsidP="00452E69">
      <w:pPr>
        <w:pStyle w:val="EW"/>
        <w:rPr>
          <w:b/>
          <w:lang w:eastAsia="zh-CN"/>
        </w:rPr>
      </w:pPr>
      <w:r>
        <w:rPr>
          <w:rFonts w:hint="eastAsia"/>
          <w:b/>
          <w:lang w:eastAsia="zh-CN"/>
        </w:rPr>
        <w:t>Mission Critical Applications</w:t>
      </w:r>
    </w:p>
    <w:p w14:paraId="2337A9BB" w14:textId="77777777" w:rsidR="00452E69" w:rsidRDefault="00452E69" w:rsidP="00452E69">
      <w:pPr>
        <w:pStyle w:val="EW"/>
        <w:rPr>
          <w:b/>
          <w:lang w:eastAsia="zh-CN"/>
        </w:rPr>
      </w:pPr>
      <w:r>
        <w:rPr>
          <w:rFonts w:hint="eastAsia"/>
          <w:b/>
          <w:lang w:eastAsia="zh-CN"/>
        </w:rPr>
        <w:t>Mission Critical Organization</w:t>
      </w:r>
    </w:p>
    <w:p w14:paraId="297737F6" w14:textId="77777777" w:rsidR="00452E69" w:rsidRDefault="00452E69" w:rsidP="00452E69">
      <w:pPr>
        <w:pStyle w:val="EW"/>
        <w:rPr>
          <w:b/>
          <w:lang w:eastAsia="zh-CN"/>
        </w:rPr>
      </w:pPr>
      <w:r>
        <w:rPr>
          <w:rFonts w:hint="eastAsia"/>
          <w:b/>
          <w:lang w:eastAsia="zh-CN"/>
        </w:rPr>
        <w:t>Mission Critical Service</w:t>
      </w:r>
    </w:p>
    <w:p w14:paraId="5DAAA7B7" w14:textId="77777777" w:rsidR="00452E69" w:rsidRPr="00F4536C" w:rsidRDefault="00452E69" w:rsidP="00452E69">
      <w:pPr>
        <w:pStyle w:val="EW"/>
        <w:spacing w:after="180"/>
        <w:rPr>
          <w:b/>
          <w:lang w:eastAsia="zh-CN"/>
        </w:rPr>
      </w:pPr>
      <w:r w:rsidRPr="00CC1B8E">
        <w:rPr>
          <w:b/>
          <w:lang w:eastAsia="zh-CN"/>
        </w:rPr>
        <w:t>Functional alias</w:t>
      </w:r>
    </w:p>
    <w:p w14:paraId="76F0FF07" w14:textId="77777777" w:rsidR="00452E69" w:rsidRPr="00F4536C" w:rsidRDefault="00452E69" w:rsidP="00452E69">
      <w:r w:rsidRPr="00F4536C">
        <w:t>For the purposes of the present document, the following terms given in 3GPP TS 22.179 [2] apply</w:t>
      </w:r>
    </w:p>
    <w:p w14:paraId="1674B0CC" w14:textId="77777777" w:rsidR="00452E69" w:rsidRPr="00A80BCB" w:rsidRDefault="00452E69" w:rsidP="00452E69">
      <w:pPr>
        <w:pStyle w:val="NW"/>
        <w:rPr>
          <w:b/>
          <w:bCs/>
          <w:lang w:val="en-US" w:eastAsia="zh-CN"/>
        </w:rPr>
      </w:pPr>
      <w:r w:rsidRPr="00F4536C">
        <w:rPr>
          <w:b/>
          <w:bCs/>
          <w:lang w:eastAsia="zh-CN"/>
        </w:rPr>
        <w:t>Multi-talker control</w:t>
      </w:r>
    </w:p>
    <w:p w14:paraId="15AF4253" w14:textId="77777777" w:rsidR="00452E69" w:rsidRPr="00A80BCB" w:rsidRDefault="00452E69" w:rsidP="00452E69">
      <w:pPr>
        <w:pStyle w:val="NW"/>
        <w:rPr>
          <w:b/>
          <w:bCs/>
          <w:lang w:val="en-US" w:eastAsia="zh-CN"/>
        </w:rPr>
      </w:pPr>
    </w:p>
    <w:p w14:paraId="7F90372D" w14:textId="77777777" w:rsidR="00452E69" w:rsidRPr="00F4536C" w:rsidRDefault="00452E69" w:rsidP="00452E69">
      <w:r w:rsidRPr="00F4536C">
        <w:t xml:space="preserve">For the purposes of the present document, the following terms </w:t>
      </w:r>
      <w:r>
        <w:t>related to a MC gateway UE function</w:t>
      </w:r>
      <w:r w:rsidRPr="00F4536C">
        <w:t xml:space="preserve"> apply</w:t>
      </w:r>
    </w:p>
    <w:p w14:paraId="5AA1AF0F" w14:textId="77777777" w:rsidR="00452E69" w:rsidRDefault="00452E69" w:rsidP="00452E69">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07C5BA14" w14:textId="77777777" w:rsidR="00452E69" w:rsidRPr="00581020" w:rsidRDefault="00452E69" w:rsidP="00452E69">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r>
        <w:rPr>
          <w:rFonts w:eastAsia="Calibri"/>
        </w:rPr>
        <w:t xml:space="preserve"> operated on a non-3GPP device</w:t>
      </w:r>
      <w:r w:rsidRPr="00581020">
        <w:rPr>
          <w:rFonts w:eastAsia="Calibri"/>
        </w:rPr>
        <w:t>.</w:t>
      </w:r>
    </w:p>
    <w:p w14:paraId="47804CC2" w14:textId="77777777" w:rsidR="00452E69" w:rsidRDefault="00452E69" w:rsidP="00452E69">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200D90DC" w14:textId="77777777" w:rsidR="00452E69" w:rsidRPr="00E91617" w:rsidRDefault="00452E69" w:rsidP="00452E69">
      <w:r w:rsidRPr="00CE695D">
        <w:rPr>
          <w:b/>
          <w:bCs/>
        </w:rPr>
        <w:t>MC gateway client:</w:t>
      </w:r>
      <w:r w:rsidRPr="00E91617">
        <w:t xml:space="preserve"> </w:t>
      </w:r>
      <w:r>
        <w:t xml:space="preserve">A </w:t>
      </w:r>
      <w:r w:rsidRPr="0004058F">
        <w:t xml:space="preserve">client </w:t>
      </w:r>
      <w:r>
        <w:t xml:space="preserve">that </w:t>
      </w:r>
      <w:r w:rsidRPr="0004058F">
        <w:t>enables the authorized binding with one or more MC GW UEs in order to be able to handle MC services</w:t>
      </w:r>
      <w:r>
        <w:t xml:space="preserve"> (only one MC gateway UE per MC service).</w:t>
      </w:r>
    </w:p>
    <w:p w14:paraId="437B0E5B" w14:textId="77777777" w:rsidR="00452E69" w:rsidRDefault="00452E69" w:rsidP="00452E69">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62E28901" w14:textId="77777777" w:rsidR="00452E69" w:rsidRPr="005943BE" w:rsidRDefault="00452E69" w:rsidP="00452E69">
      <w:pPr>
        <w:rPr>
          <w:lang w:eastAsia="zh-CN"/>
        </w:rPr>
      </w:pPr>
      <w:r w:rsidRPr="00DE2AEF">
        <w:rPr>
          <w:b/>
          <w:bCs/>
        </w:rPr>
        <w:t>MC gateway UE function</w:t>
      </w:r>
      <w:r>
        <w:t>: Functional block as part of the MC service server that authorises and manages the association between MC client and MC gateway UE.</w:t>
      </w:r>
    </w:p>
    <w:p w14:paraId="27AEE44D" w14:textId="77777777" w:rsidR="00452E69" w:rsidRPr="00D524D3" w:rsidRDefault="00452E69" w:rsidP="0045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Second</w:t>
      </w:r>
      <w:r w:rsidRPr="00D524D3">
        <w:rPr>
          <w:rFonts w:ascii="Arial" w:hAnsi="Arial" w:cs="Arial"/>
          <w:color w:val="0000FF"/>
          <w:sz w:val="28"/>
          <w:szCs w:val="28"/>
        </w:rPr>
        <w:t xml:space="preserve"> Change * * * *</w:t>
      </w:r>
    </w:p>
    <w:p w14:paraId="7179421C" w14:textId="34303CC5" w:rsidR="00756C31" w:rsidRDefault="00BD6282" w:rsidP="00BD6282">
      <w:pPr>
        <w:pStyle w:val="berschrift2"/>
        <w:rPr>
          <w:ins w:id="24" w:author="BDBOS1" w:date="2023-08-14T10:19:00Z"/>
        </w:rPr>
      </w:pPr>
      <w:bookmarkStart w:id="25" w:name="_Toc138278240"/>
      <w:ins w:id="26" w:author="BDBOS3" w:date="2023-08-24T08:16:00Z">
        <w:r>
          <w:t>10.</w:t>
        </w:r>
      </w:ins>
      <w:ins w:id="27" w:author="BDBOS1" w:date="2023-08-14T10:19:00Z">
        <w:r w:rsidR="00756C31">
          <w:t>X</w:t>
        </w:r>
        <w:r w:rsidR="00756C31" w:rsidRPr="003E5F68">
          <w:tab/>
        </w:r>
        <w:r w:rsidR="00756C31">
          <w:t>Sharing administrative configuration between interconnected MC systems</w:t>
        </w:r>
        <w:bookmarkEnd w:id="25"/>
        <w:r w:rsidR="00756C31">
          <w:t xml:space="preserve"> </w:t>
        </w:r>
      </w:ins>
    </w:p>
    <w:p w14:paraId="53EA1119" w14:textId="45C74B5C" w:rsidR="00756C31" w:rsidRDefault="00BD6282" w:rsidP="00BD6282">
      <w:pPr>
        <w:pStyle w:val="berschrift3"/>
        <w:rPr>
          <w:ins w:id="28" w:author="BDBOS1" w:date="2023-08-14T10:19:00Z"/>
          <w:lang w:val="nl-NL" w:eastAsia="zh-CN"/>
        </w:rPr>
      </w:pPr>
      <w:bookmarkStart w:id="29" w:name="_Toc138278241"/>
      <w:ins w:id="30" w:author="BDBOS3" w:date="2023-08-24T08:16:00Z">
        <w:r>
          <w:rPr>
            <w:lang w:val="nl-NL"/>
          </w:rPr>
          <w:t>10.</w:t>
        </w:r>
      </w:ins>
      <w:ins w:id="31" w:author="BDBOS1" w:date="2023-08-14T10:19:00Z">
        <w:r w:rsidR="00756C31">
          <w:rPr>
            <w:lang w:val="nl-NL"/>
          </w:rPr>
          <w:t>X</w:t>
        </w:r>
        <w:r w:rsidR="00756C31" w:rsidRPr="003E5F68">
          <w:rPr>
            <w:lang w:val="nl-NL"/>
          </w:rPr>
          <w:t>.1</w:t>
        </w:r>
        <w:r w:rsidR="00756C31" w:rsidRPr="003E5F68">
          <w:rPr>
            <w:lang w:val="nl-NL"/>
          </w:rPr>
          <w:tab/>
        </w:r>
        <w:r w:rsidR="00756C31">
          <w:rPr>
            <w:lang w:val="nl-NL" w:eastAsia="zh-CN"/>
          </w:rPr>
          <w:t>General</w:t>
        </w:r>
        <w:bookmarkEnd w:id="29"/>
      </w:ins>
    </w:p>
    <w:p w14:paraId="559EDFB2" w14:textId="39C4ADB3" w:rsidR="00756C31" w:rsidRDefault="00756C31" w:rsidP="00756C31">
      <w:pPr>
        <w:rPr>
          <w:ins w:id="32" w:author="BDBOS1" w:date="2023-08-14T10:19:00Z"/>
          <w:lang w:val="nl-NL" w:eastAsia="zh-CN"/>
        </w:rPr>
      </w:pPr>
      <w:ins w:id="33" w:author="BDBOS1" w:date="2023-08-14T10:19:00Z">
        <w:del w:id="34" w:author="BDBOS2" w:date="2023-08-23T15:04:00Z">
          <w:r w:rsidDel="00CB2496">
            <w:rPr>
              <w:lang w:val="nl-NL" w:eastAsia="zh-CN"/>
            </w:rPr>
            <w:delText>MC systems are owned by Mission Critical organisations which may want to or need to cooperate with other Mission Critical organisations.</w:delText>
          </w:r>
        </w:del>
      </w:ins>
    </w:p>
    <w:p w14:paraId="4AF893EB" w14:textId="32DD1C33" w:rsidR="00756C31" w:rsidRDefault="00756C31" w:rsidP="00756C31">
      <w:pPr>
        <w:rPr>
          <w:ins w:id="35" w:author="BDBOS3" w:date="2023-08-24T08:25:00Z"/>
          <w:lang w:val="nl-NL" w:eastAsia="zh-CN"/>
        </w:rPr>
      </w:pPr>
      <w:ins w:id="36" w:author="BDBOS1" w:date="2023-08-14T10:19:00Z">
        <w:r>
          <w:rPr>
            <w:lang w:val="nl-NL" w:eastAsia="zh-CN"/>
          </w:rPr>
          <w:t xml:space="preserve">Cooperation between MC systems </w:t>
        </w:r>
        <w:del w:id="37" w:author="BDBOS2" w:date="2023-08-23T15:07:00Z">
          <w:r w:rsidDel="00985689">
            <w:rPr>
              <w:lang w:val="nl-NL" w:eastAsia="zh-CN"/>
            </w:rPr>
            <w:delText>respectively Mission Critical org</w:delText>
          </w:r>
        </w:del>
        <w:del w:id="38" w:author="BDBOS2" w:date="2023-08-23T15:08:00Z">
          <w:r w:rsidDel="00985689">
            <w:rPr>
              <w:lang w:val="nl-NL" w:eastAsia="zh-CN"/>
            </w:rPr>
            <w:delText>anisations</w:delText>
          </w:r>
        </w:del>
        <w:r>
          <w:rPr>
            <w:lang w:val="nl-NL" w:eastAsia="zh-CN"/>
          </w:rPr>
          <w:t xml:space="preserve"> encompasses a number of cases of mutual operation between them, e.g:</w:t>
        </w:r>
      </w:ins>
    </w:p>
    <w:p w14:paraId="09B655CB" w14:textId="77777777" w:rsidR="00F84DE5" w:rsidRDefault="00F84DE5" w:rsidP="00F84DE5">
      <w:pPr>
        <w:pStyle w:val="B1"/>
        <w:numPr>
          <w:ilvl w:val="0"/>
          <w:numId w:val="1"/>
        </w:numPr>
        <w:rPr>
          <w:moveTo w:id="39" w:author="BDBOS3" w:date="2023-08-24T08:25:00Z"/>
          <w:lang w:val="nl-NL" w:eastAsia="zh-CN"/>
        </w:rPr>
      </w:pPr>
      <w:moveToRangeStart w:id="40" w:author="BDBOS3" w:date="2023-08-24T08:25:00Z" w:name="move143757935"/>
      <w:moveTo w:id="41" w:author="BDBOS3" w:date="2023-08-24T08:25:00Z">
        <w:r>
          <w:rPr>
            <w:lang w:val="nl-NL" w:eastAsia="zh-CN"/>
          </w:rPr>
          <w:t>Migration during ongoing group or private call communication as specified in subclause 10.16.</w:t>
        </w:r>
      </w:moveTo>
    </w:p>
    <w:p w14:paraId="768DD70F" w14:textId="77777777" w:rsidR="00F84DE5" w:rsidRDefault="00F84DE5" w:rsidP="00F84DE5">
      <w:pPr>
        <w:pStyle w:val="B1"/>
        <w:numPr>
          <w:ilvl w:val="0"/>
          <w:numId w:val="1"/>
        </w:numPr>
        <w:rPr>
          <w:moveTo w:id="42" w:author="BDBOS3" w:date="2023-08-24T08:25:00Z"/>
          <w:lang w:val="nl-NL" w:eastAsia="zh-CN"/>
        </w:rPr>
      </w:pPr>
      <w:moveToRangeStart w:id="43" w:author="BDBOS3" w:date="2023-08-24T08:25:00Z" w:name="move143757958"/>
      <w:moveToRangeEnd w:id="40"/>
      <w:moveTo w:id="44" w:author="BDBOS3" w:date="2023-08-24T08:25:00Z">
        <w:r>
          <w:rPr>
            <w:lang w:val="nl-NL" w:eastAsia="zh-CN"/>
          </w:rPr>
          <w:t>Generic procedures for interconnection as specified in clause 10.14.</w:t>
        </w:r>
        <w:bookmarkStart w:id="45" w:name="_GoBack"/>
        <w:bookmarkEnd w:id="45"/>
      </w:moveTo>
    </w:p>
    <w:moveToRangeEnd w:id="43"/>
    <w:p w14:paraId="678F90E3" w14:textId="3A803F01" w:rsidR="00F84DE5" w:rsidDel="00F84DE5" w:rsidRDefault="00F84DE5" w:rsidP="00756C31">
      <w:pPr>
        <w:rPr>
          <w:ins w:id="46" w:author="BDBOS1" w:date="2023-08-14T10:19:00Z"/>
          <w:del w:id="47" w:author="BDBOS3" w:date="2023-08-24T08:25:00Z"/>
          <w:lang w:val="nl-NL" w:eastAsia="zh-CN"/>
        </w:rPr>
      </w:pPr>
    </w:p>
    <w:p w14:paraId="3D4F798F" w14:textId="77777777" w:rsidR="00756C31" w:rsidRDefault="00756C31" w:rsidP="00756C31">
      <w:pPr>
        <w:pStyle w:val="B1"/>
        <w:numPr>
          <w:ilvl w:val="0"/>
          <w:numId w:val="1"/>
        </w:numPr>
        <w:rPr>
          <w:ins w:id="48" w:author="BDBOS1" w:date="2023-08-14T10:19:00Z"/>
          <w:lang w:val="nl-NL" w:eastAsia="zh-CN"/>
        </w:rPr>
      </w:pPr>
      <w:ins w:id="49" w:author="BDBOS1" w:date="2023-08-14T10:19:00Z">
        <w:r>
          <w:rPr>
            <w:lang w:val="nl-NL" w:eastAsia="zh-CN"/>
          </w:rPr>
          <w:t>Migration of MC service users from an MC system considered as primary or home MC system to an partner MC system as specified in subclause 10.6.3</w:t>
        </w:r>
      </w:ins>
    </w:p>
    <w:p w14:paraId="2CF73EF6" w14:textId="77777777" w:rsidR="00756C31" w:rsidRDefault="00756C31" w:rsidP="00756C31">
      <w:pPr>
        <w:pStyle w:val="B1"/>
        <w:numPr>
          <w:ilvl w:val="0"/>
          <w:numId w:val="1"/>
        </w:numPr>
        <w:rPr>
          <w:ins w:id="50" w:author="BDBOS1" w:date="2023-08-14T10:19:00Z"/>
          <w:lang w:val="nl-NL" w:eastAsia="zh-CN"/>
        </w:rPr>
      </w:pPr>
      <w:ins w:id="51" w:author="BDBOS1" w:date="2023-08-14T10:19:00Z">
        <w:r>
          <w:rPr>
            <w:lang w:val="nl-NL" w:eastAsia="zh-CN"/>
          </w:rPr>
          <w:t>Provisioning connectivity information of partner MC system(s) for MC service UE migration as specified in subclause 10.1.6.</w:t>
        </w:r>
      </w:ins>
    </w:p>
    <w:p w14:paraId="24373F4E" w14:textId="7F9C8667" w:rsidR="00756C31" w:rsidDel="00F84DE5" w:rsidRDefault="00756C31" w:rsidP="00756C31">
      <w:pPr>
        <w:pStyle w:val="B1"/>
        <w:numPr>
          <w:ilvl w:val="0"/>
          <w:numId w:val="1"/>
        </w:numPr>
        <w:rPr>
          <w:ins w:id="52" w:author="BDBOS1" w:date="2023-08-14T10:19:00Z"/>
          <w:moveFrom w:id="53" w:author="BDBOS3" w:date="2023-08-24T08:25:00Z"/>
          <w:lang w:val="nl-NL" w:eastAsia="zh-CN"/>
        </w:rPr>
      </w:pPr>
      <w:moveFromRangeStart w:id="54" w:author="BDBOS3" w:date="2023-08-24T08:25:00Z" w:name="move143757935"/>
      <w:moveFrom w:id="55" w:author="BDBOS3" w:date="2023-08-24T08:25:00Z">
        <w:ins w:id="56" w:author="BDBOS1" w:date="2023-08-14T10:19:00Z">
          <w:r w:rsidDel="00F84DE5">
            <w:rPr>
              <w:lang w:val="nl-NL" w:eastAsia="zh-CN"/>
            </w:rPr>
            <w:lastRenderedPageBreak/>
            <w:t>Migration during ongoing group or private call communication as specified in subclause 10.16.</w:t>
          </w:r>
        </w:ins>
      </w:moveFrom>
    </w:p>
    <w:p w14:paraId="7684684D" w14:textId="408CD9D7" w:rsidR="00756C31" w:rsidDel="00F84DE5" w:rsidRDefault="00756C31" w:rsidP="00756C31">
      <w:pPr>
        <w:pStyle w:val="B1"/>
        <w:numPr>
          <w:ilvl w:val="0"/>
          <w:numId w:val="1"/>
        </w:numPr>
        <w:rPr>
          <w:ins w:id="57" w:author="BDBOS1" w:date="2023-08-14T10:19:00Z"/>
          <w:moveFrom w:id="58" w:author="BDBOS3" w:date="2023-08-24T08:25:00Z"/>
          <w:lang w:val="nl-NL" w:eastAsia="zh-CN"/>
        </w:rPr>
      </w:pPr>
      <w:moveFromRangeStart w:id="59" w:author="BDBOS3" w:date="2023-08-24T08:25:00Z" w:name="move143757958"/>
      <w:moveFromRangeEnd w:id="54"/>
      <w:moveFrom w:id="60" w:author="BDBOS3" w:date="2023-08-24T08:25:00Z">
        <w:ins w:id="61" w:author="BDBOS1" w:date="2023-08-14T10:19:00Z">
          <w:r w:rsidDel="00F84DE5">
            <w:rPr>
              <w:lang w:val="nl-NL" w:eastAsia="zh-CN"/>
            </w:rPr>
            <w:t>Generic procedures for interconnection as specified in clause 10.14.</w:t>
          </w:r>
        </w:ins>
      </w:moveFrom>
    </w:p>
    <w:moveFromRangeEnd w:id="59"/>
    <w:p w14:paraId="50A2516D" w14:textId="77777777" w:rsidR="00756C31" w:rsidRDefault="00756C31" w:rsidP="00756C31">
      <w:pPr>
        <w:pStyle w:val="B1"/>
        <w:numPr>
          <w:ilvl w:val="0"/>
          <w:numId w:val="1"/>
        </w:numPr>
        <w:rPr>
          <w:ins w:id="62" w:author="BDBOS1" w:date="2023-08-14T10:19:00Z"/>
          <w:lang w:val="nl-NL" w:eastAsia="zh-CN"/>
        </w:rPr>
      </w:pPr>
      <w:ins w:id="63" w:author="BDBOS1" w:date="2023-08-14T10:19:00Z">
        <w:r>
          <w:rPr>
            <w:lang w:val="nl-NL" w:eastAsia="zh-CN"/>
          </w:rPr>
          <w:t>Shared MC service groups which can be configured as described in clause 10.2.7.</w:t>
        </w:r>
      </w:ins>
    </w:p>
    <w:p w14:paraId="7E1A9B62" w14:textId="77777777" w:rsidR="00756C31" w:rsidRDefault="00756C31" w:rsidP="00756C31">
      <w:pPr>
        <w:rPr>
          <w:ins w:id="64" w:author="BDBOS1" w:date="2023-08-14T10:19:00Z"/>
          <w:lang w:val="nl-NL" w:eastAsia="zh-CN"/>
        </w:rPr>
      </w:pPr>
      <w:ins w:id="65" w:author="BDBOS1" w:date="2023-08-14T10:19:00Z">
        <w:r>
          <w:rPr>
            <w:lang w:val="nl-NL" w:eastAsia="zh-CN"/>
          </w:rPr>
          <w:t>All above points are specified as procedures of a common functional architecture to support Mission Critical Communication but the specifying clauses don’t mention how the necessary prerequisites are provided.</w:t>
        </w:r>
      </w:ins>
    </w:p>
    <w:p w14:paraId="5DC8082B" w14:textId="1B898FB4" w:rsidR="00756C31" w:rsidRDefault="00756C31" w:rsidP="00756C31">
      <w:pPr>
        <w:rPr>
          <w:ins w:id="66" w:author="BDBOS1" w:date="2023-08-14T10:19:00Z"/>
          <w:lang w:val="nl-NL" w:eastAsia="zh-CN"/>
        </w:rPr>
      </w:pPr>
      <w:ins w:id="67" w:author="BDBOS1" w:date="2023-08-14T10:19:00Z">
        <w:r>
          <w:rPr>
            <w:lang w:val="nl-NL" w:eastAsia="zh-CN"/>
          </w:rPr>
          <w:t xml:space="preserve">Sharing administrative configuration between interconnected MC systems </w:t>
        </w:r>
      </w:ins>
      <w:ins w:id="68" w:author="BDBOS3" w:date="2023-08-24T08:17:00Z">
        <w:r w:rsidR="00BD6282">
          <w:rPr>
            <w:lang w:val="nl-NL" w:eastAsia="zh-CN"/>
          </w:rPr>
          <w:t>enables MC</w:t>
        </w:r>
      </w:ins>
      <w:ins w:id="69" w:author="BDBOS3" w:date="2023-08-24T08:18:00Z">
        <w:r w:rsidR="00BD6282">
          <w:rPr>
            <w:lang w:val="nl-NL" w:eastAsia="zh-CN"/>
          </w:rPr>
          <w:t xml:space="preserve"> administrators and authorized MC service users of the primary MC system and the MC administrator</w:t>
        </w:r>
      </w:ins>
      <w:ins w:id="70" w:author="BDBOS3" w:date="2023-08-24T08:22:00Z">
        <w:r w:rsidR="00F36E54">
          <w:rPr>
            <w:lang w:val="nl-NL" w:eastAsia="zh-CN"/>
          </w:rPr>
          <w:t>s</w:t>
        </w:r>
      </w:ins>
      <w:ins w:id="71" w:author="BDBOS3" w:date="2023-08-24T08:18:00Z">
        <w:r w:rsidR="00BD6282">
          <w:rPr>
            <w:lang w:val="nl-NL" w:eastAsia="zh-CN"/>
          </w:rPr>
          <w:t xml:space="preserve"> and </w:t>
        </w:r>
      </w:ins>
      <w:ins w:id="72" w:author="BDBOS3" w:date="2023-08-24T08:19:00Z">
        <w:r w:rsidR="00BD6282">
          <w:rPr>
            <w:lang w:val="nl-NL" w:eastAsia="zh-CN"/>
          </w:rPr>
          <w:t>authorized MC service users of the partner MC system</w:t>
        </w:r>
      </w:ins>
      <w:ins w:id="73" w:author="BDBOS3" w:date="2023-08-24T08:20:00Z">
        <w:r w:rsidR="00F36E54">
          <w:rPr>
            <w:lang w:val="nl-NL" w:eastAsia="zh-CN"/>
          </w:rPr>
          <w:t xml:space="preserve"> to negotiate and and apply configuration changes betw</w:t>
        </w:r>
      </w:ins>
      <w:ins w:id="74" w:author="BDBOS3" w:date="2023-08-24T08:21:00Z">
        <w:r w:rsidR="00F36E54">
          <w:rPr>
            <w:lang w:val="nl-NL" w:eastAsia="zh-CN"/>
          </w:rPr>
          <w:t xml:space="preserve">een interconnected MC systems, in order to </w:t>
        </w:r>
      </w:ins>
      <w:ins w:id="75" w:author="BDBOS1" w:date="2023-08-14T10:19:00Z">
        <w:del w:id="76" w:author="BDBOS2" w:date="2023-08-23T15:04:00Z">
          <w:r w:rsidDel="00CB2496">
            <w:rPr>
              <w:lang w:val="nl-NL" w:eastAsia="zh-CN"/>
            </w:rPr>
            <w:delText>creates</w:delText>
          </w:r>
        </w:del>
      </w:ins>
      <w:ins w:id="77" w:author="BDBOS2" w:date="2023-08-23T15:04:00Z">
        <w:r w:rsidR="00CB2496">
          <w:rPr>
            <w:lang w:val="nl-NL" w:eastAsia="zh-CN"/>
          </w:rPr>
          <w:t xml:space="preserve"> fullfi</w:t>
        </w:r>
      </w:ins>
      <w:ins w:id="78" w:author="BDBOS2" w:date="2023-08-23T15:05:00Z">
        <w:r w:rsidR="00AF3595">
          <w:rPr>
            <w:lang w:val="nl-NL" w:eastAsia="zh-CN"/>
          </w:rPr>
          <w:t>l</w:t>
        </w:r>
      </w:ins>
      <w:ins w:id="79" w:author="BDBOS2" w:date="2023-08-23T15:04:00Z">
        <w:del w:id="80" w:author="BDBOS3" w:date="2023-08-24T08:21:00Z">
          <w:r w:rsidR="00CB2496" w:rsidDel="00F36E54">
            <w:rPr>
              <w:lang w:val="nl-NL" w:eastAsia="zh-CN"/>
            </w:rPr>
            <w:delText>s</w:delText>
          </w:r>
        </w:del>
      </w:ins>
      <w:ins w:id="81" w:author="BDBOS1" w:date="2023-08-14T10:19:00Z">
        <w:r>
          <w:rPr>
            <w:lang w:val="nl-NL" w:eastAsia="zh-CN"/>
          </w:rPr>
          <w:t xml:space="preserve"> preconditions for </w:t>
        </w:r>
      </w:ins>
      <w:ins w:id="82" w:author="BDBOS3" w:date="2023-08-24T08:21:00Z">
        <w:r w:rsidR="00F36E54">
          <w:rPr>
            <w:lang w:val="nl-NL" w:eastAsia="zh-CN"/>
          </w:rPr>
          <w:t xml:space="preserve">the </w:t>
        </w:r>
      </w:ins>
      <w:ins w:id="83" w:author="BDBOS1" w:date="2023-08-14T10:19:00Z">
        <w:r>
          <w:rPr>
            <w:lang w:val="nl-NL" w:eastAsia="zh-CN"/>
          </w:rPr>
          <w:t>cooperation between interconnected MC systems.</w:t>
        </w:r>
      </w:ins>
    </w:p>
    <w:p w14:paraId="5DEE4657" w14:textId="77777777" w:rsidR="00756C31" w:rsidRDefault="00756C31" w:rsidP="00756C31">
      <w:pPr>
        <w:rPr>
          <w:ins w:id="84" w:author="BDBOS1" w:date="2023-08-14T10:19:00Z"/>
          <w:noProof/>
        </w:rPr>
      </w:pPr>
    </w:p>
    <w:p w14:paraId="68C9CD36" w14:textId="4FB94E52" w:rsidR="001E41F3" w:rsidRDefault="001E41F3">
      <w:pPr>
        <w:rPr>
          <w:noProof/>
        </w:rPr>
      </w:pPr>
    </w:p>
    <w:p w14:paraId="178233B6" w14:textId="77777777" w:rsidR="00452E69" w:rsidRPr="00D524D3" w:rsidRDefault="00452E69" w:rsidP="00452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29AE1C58" w14:textId="77777777" w:rsidR="00452E69" w:rsidRDefault="00452E69">
      <w:pPr>
        <w:rPr>
          <w:noProof/>
        </w:rPr>
      </w:pPr>
    </w:p>
    <w:sectPr w:rsidR="00452E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0D861" w14:textId="77777777" w:rsidR="000E7ADE" w:rsidRDefault="000E7ADE">
      <w:r>
        <w:separator/>
      </w:r>
    </w:p>
  </w:endnote>
  <w:endnote w:type="continuationSeparator" w:id="0">
    <w:p w14:paraId="44DBADB4" w14:textId="77777777" w:rsidR="000E7ADE" w:rsidRDefault="000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B9410" w14:textId="77777777" w:rsidR="000E7ADE" w:rsidRDefault="000E7ADE">
      <w:r>
        <w:separator/>
      </w:r>
    </w:p>
  </w:footnote>
  <w:footnote w:type="continuationSeparator" w:id="0">
    <w:p w14:paraId="05302CB0" w14:textId="77777777" w:rsidR="000E7ADE" w:rsidRDefault="000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1">
    <w15:presenceInfo w15:providerId="None" w15:userId="BDBOS1"/>
  </w15:person>
  <w15:person w15:author="BDBOS3">
    <w15:presenceInfo w15:providerId="None" w15:userId="BDBOS3"/>
  </w15:person>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36"/>
    <w:rsid w:val="00022E4A"/>
    <w:rsid w:val="00035F89"/>
    <w:rsid w:val="00091474"/>
    <w:rsid w:val="00093EFD"/>
    <w:rsid w:val="000A6394"/>
    <w:rsid w:val="000B7FED"/>
    <w:rsid w:val="000C038A"/>
    <w:rsid w:val="000C6598"/>
    <w:rsid w:val="000D44B3"/>
    <w:rsid w:val="000E7ADE"/>
    <w:rsid w:val="00145D43"/>
    <w:rsid w:val="00162084"/>
    <w:rsid w:val="00192C46"/>
    <w:rsid w:val="001A08B3"/>
    <w:rsid w:val="001A7B60"/>
    <w:rsid w:val="001B52F0"/>
    <w:rsid w:val="001B7A65"/>
    <w:rsid w:val="001E41F3"/>
    <w:rsid w:val="00204DF5"/>
    <w:rsid w:val="00244DA7"/>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9289A"/>
    <w:rsid w:val="003E1A36"/>
    <w:rsid w:val="00410371"/>
    <w:rsid w:val="004242F1"/>
    <w:rsid w:val="00452E69"/>
    <w:rsid w:val="004A7C7D"/>
    <w:rsid w:val="004B75B7"/>
    <w:rsid w:val="005141D9"/>
    <w:rsid w:val="0051580D"/>
    <w:rsid w:val="00521720"/>
    <w:rsid w:val="00547111"/>
    <w:rsid w:val="00592D74"/>
    <w:rsid w:val="005E2C44"/>
    <w:rsid w:val="005F3062"/>
    <w:rsid w:val="00621188"/>
    <w:rsid w:val="006257ED"/>
    <w:rsid w:val="00653DE4"/>
    <w:rsid w:val="00656A74"/>
    <w:rsid w:val="00665C47"/>
    <w:rsid w:val="00695808"/>
    <w:rsid w:val="006B46FB"/>
    <w:rsid w:val="006E21FB"/>
    <w:rsid w:val="00756C31"/>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8568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F3595"/>
    <w:rsid w:val="00B066AA"/>
    <w:rsid w:val="00B258BB"/>
    <w:rsid w:val="00B4478E"/>
    <w:rsid w:val="00B542D5"/>
    <w:rsid w:val="00B67B97"/>
    <w:rsid w:val="00B968C8"/>
    <w:rsid w:val="00BA3EC5"/>
    <w:rsid w:val="00BA51D9"/>
    <w:rsid w:val="00BB5DFC"/>
    <w:rsid w:val="00BD01CD"/>
    <w:rsid w:val="00BD279D"/>
    <w:rsid w:val="00BD6282"/>
    <w:rsid w:val="00BD6BB8"/>
    <w:rsid w:val="00C66BA2"/>
    <w:rsid w:val="00C870F6"/>
    <w:rsid w:val="00C95985"/>
    <w:rsid w:val="00CB2496"/>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54B2"/>
    <w:rsid w:val="00EE7D7C"/>
    <w:rsid w:val="00F14D14"/>
    <w:rsid w:val="00F25D98"/>
    <w:rsid w:val="00F300FB"/>
    <w:rsid w:val="00F36E54"/>
    <w:rsid w:val="00F84DE5"/>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452E69"/>
    <w:rPr>
      <w:rFonts w:ascii="Times New Roman" w:hAnsi="Times New Roman"/>
      <w:lang w:val="en-GB" w:eastAsia="en-US"/>
    </w:rPr>
  </w:style>
  <w:style w:type="character" w:customStyle="1" w:styleId="B1Char">
    <w:name w:val="B1 Char"/>
    <w:link w:val="B1"/>
    <w:qFormat/>
    <w:locked/>
    <w:rsid w:val="00756C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AD018-3890-4901-AAD4-B7308FF5A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2043</Words>
  <Characters>11611</Characters>
  <Application>Microsoft Office Word</Application>
  <DocSecurity>0</DocSecurity>
  <Lines>96</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4</cp:revision>
  <cp:lastPrinted>1899-12-31T23:00:00Z</cp:lastPrinted>
  <dcterms:created xsi:type="dcterms:W3CDTF">2023-08-24T06:10:00Z</dcterms:created>
  <dcterms:modified xsi:type="dcterms:W3CDTF">2023-08-24T06:26:00Z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